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E4C" w:rsidRDefault="00D43E4C" w:rsidP="00D43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674"/>
      <w:r>
        <w:rPr>
          <w:b/>
          <w:noProof/>
          <w:sz w:val="24"/>
        </w:rPr>
        <w:t>3GPP TSG CT WG4 Meeting #87</w:t>
      </w:r>
      <w:r w:rsidR="00DD4D42">
        <w:rPr>
          <w:b/>
          <w:i/>
          <w:noProof/>
          <w:sz w:val="28"/>
        </w:rPr>
        <w:tab/>
        <w:t>C4-188054</w:t>
      </w:r>
    </w:p>
    <w:p w:rsidR="00D43E4C" w:rsidRDefault="00D43E4C" w:rsidP="00D43E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3E4C" w:rsidTr="00882D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43E4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3E4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142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3E4C" w:rsidRDefault="00DD4D42" w:rsidP="00882D1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D43E4C" w:rsidRDefault="00D43E4C" w:rsidP="00882D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43E4C" w:rsidRDefault="00D43E4C" w:rsidP="00882D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D43E4C" w:rsidTr="00882D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D43E4C" w:rsidTr="00882D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3E4C" w:rsidRPr="00F25D98" w:rsidRDefault="00D43E4C" w:rsidP="00882D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3E4C" w:rsidTr="00882D10">
        <w:tc>
          <w:tcPr>
            <w:tcW w:w="9641" w:type="dxa"/>
            <w:gridSpan w:val="9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3E4C" w:rsidRDefault="00D43E4C" w:rsidP="00D43E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3E4C" w:rsidTr="00882D10">
        <w:tc>
          <w:tcPr>
            <w:tcW w:w="2835" w:type="dxa"/>
          </w:tcPr>
          <w:p w:rsidR="00D43E4C" w:rsidRDefault="00D43E4C" w:rsidP="00882D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3E4C" w:rsidRDefault="00D43E4C" w:rsidP="00D43E4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3E4C" w:rsidTr="00882D10">
        <w:tc>
          <w:tcPr>
            <w:tcW w:w="9641" w:type="dxa"/>
            <w:gridSpan w:val="11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FF73D8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multiple datasets</w:t>
            </w: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43E4C" w:rsidRDefault="00D43E4C" w:rsidP="00882D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</w:t>
            </w:r>
            <w:r w:rsidR="000F7DCC">
              <w:rPr>
                <w:noProof/>
              </w:rPr>
              <w:t>7</w:t>
            </w: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43E4C" w:rsidRDefault="00D43E4C" w:rsidP="00882D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43E4C" w:rsidTr="00882D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3E4C" w:rsidRDefault="00D43E4C" w:rsidP="00882D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3E4C" w:rsidRPr="007C2097" w:rsidRDefault="00D43E4C" w:rsidP="00882D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3E4C" w:rsidTr="00882D10">
        <w:tc>
          <w:tcPr>
            <w:tcW w:w="1843" w:type="dxa"/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FF73D8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5.2.2.2.9 shows a scenario where the two datasets</w:t>
            </w:r>
            <w:r>
              <w:rPr>
                <w:noProof/>
              </w:rPr>
              <w:br/>
            </w:r>
            <w:r>
              <w:t xml:space="preserve">- </w:t>
            </w:r>
            <w:r w:rsidRPr="000B71E3">
              <w:t xml:space="preserve">Access and Mobility Subscription data and </w:t>
            </w:r>
            <w:r>
              <w:br/>
              <w:t xml:space="preserve">- </w:t>
            </w:r>
            <w:r w:rsidRPr="000B71E3">
              <w:t>SMF Selection Subscription data</w:t>
            </w:r>
            <w:r>
              <w:rPr>
                <w:noProof/>
              </w:rPr>
              <w:br/>
              <w:t>are retrieved with a single request. It needs to be clarified that this is an example and also other combinations of datasets can be retrieved with a single request.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3E4C" w:rsidRDefault="00FF73D8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shown scenario is an example.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FF73D8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possibility to retrieve multiple datasets other than </w:t>
            </w:r>
            <w:r w:rsidRPr="000B71E3">
              <w:t>Access and Mobility Subscription data and SMF Selection Subscription data</w:t>
            </w:r>
            <w:r>
              <w:t>.</w:t>
            </w:r>
          </w:p>
        </w:tc>
      </w:tr>
      <w:tr w:rsidR="00D43E4C" w:rsidTr="00882D10">
        <w:tc>
          <w:tcPr>
            <w:tcW w:w="2268" w:type="dxa"/>
            <w:gridSpan w:val="2"/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FF73D8" w:rsidP="00882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5.2.2.2.9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43E4C" w:rsidRDefault="00D43E4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43E4C" w:rsidRDefault="00D43E4C" w:rsidP="00882D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3E4C" w:rsidRDefault="00D43E4C" w:rsidP="00882D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3E4C" w:rsidRDefault="00D43E4C" w:rsidP="00882D10">
            <w:pPr>
              <w:pStyle w:val="CRCoverPage"/>
              <w:spacing w:after="0"/>
              <w:rPr>
                <w:noProof/>
              </w:rPr>
            </w:pPr>
          </w:p>
        </w:tc>
      </w:tr>
      <w:tr w:rsidR="00D43E4C" w:rsidTr="00882D1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3E4C" w:rsidRDefault="00D43E4C" w:rsidP="00882D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3E4C" w:rsidRDefault="00D43E4C" w:rsidP="00882D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43E4C" w:rsidRDefault="00D43E4C" w:rsidP="00D43E4C">
      <w:pPr>
        <w:pStyle w:val="CRCoverPage"/>
        <w:spacing w:after="0"/>
        <w:rPr>
          <w:noProof/>
          <w:sz w:val="8"/>
          <w:szCs w:val="8"/>
        </w:rPr>
      </w:pPr>
    </w:p>
    <w:p w:rsidR="00D43E4C" w:rsidRDefault="00D43E4C" w:rsidP="00D43E4C">
      <w:pPr>
        <w:rPr>
          <w:noProof/>
        </w:rPr>
        <w:sectPr w:rsidR="00D43E4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3E4C" w:rsidRPr="006B5418" w:rsidRDefault="00D43E4C" w:rsidP="00D4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44D9C" w:rsidRPr="000B71E3" w:rsidRDefault="00A44D9C" w:rsidP="00A44D9C">
      <w:pPr>
        <w:pStyle w:val="Heading5"/>
      </w:pPr>
      <w:r w:rsidRPr="000B71E3">
        <w:t>5.2.2.2.</w:t>
      </w:r>
      <w:r w:rsidR="00EC68D5" w:rsidRPr="000B71E3">
        <w:t>9</w:t>
      </w:r>
      <w:r w:rsidRPr="000B71E3">
        <w:tab/>
        <w:t>Retrieval Of Multiple Data Sets</w:t>
      </w:r>
      <w:bookmarkEnd w:id="0"/>
    </w:p>
    <w:p w:rsidR="00A44D9C" w:rsidRPr="000B71E3" w:rsidRDefault="00A44D9C" w:rsidP="00A44D9C">
      <w:r w:rsidRPr="000B71E3">
        <w:t>Figure 5.2.2.2.</w:t>
      </w:r>
      <w:r w:rsidR="00EC68D5" w:rsidRPr="000B71E3">
        <w:t>9</w:t>
      </w:r>
      <w:r w:rsidRPr="000B71E3">
        <w:t>-1 shows a scenario where the NF service consumer (e.g. AMF</w:t>
      </w:r>
      <w:r w:rsidRPr="000B71E3">
        <w:rPr>
          <w:lang w:eastAsia="zh-CN"/>
        </w:rPr>
        <w:t>)</w:t>
      </w:r>
      <w:r w:rsidRPr="000B71E3">
        <w:t xml:space="preserve"> sends a request to the UDM to receive </w:t>
      </w:r>
      <w:ins w:id="4" w:author="Ulrich Wiehe" w:date="2018-11-07T09:36:00Z">
        <w:r w:rsidR="00BA36E5">
          <w:t xml:space="preserve">multiple data sets. In this example scenario </w:t>
        </w:r>
      </w:ins>
      <w:r w:rsidRPr="000B71E3">
        <w:t>the UE's</w:t>
      </w:r>
      <w:r w:rsidRPr="000B71E3">
        <w:rPr>
          <w:rFonts w:hint="eastAsia"/>
          <w:lang w:eastAsia="zh-CN"/>
        </w:rPr>
        <w:t xml:space="preserve"> </w:t>
      </w:r>
      <w:r w:rsidRPr="000B71E3">
        <w:t xml:space="preserve">Access and Mobility Subscription data and the the UE's SMF Selection Subscription data </w:t>
      </w:r>
      <w:ins w:id="5" w:author="Ulrich Wiehe" w:date="2018-11-07T09:36:00Z">
        <w:r w:rsidR="00BA36E5">
          <w:t xml:space="preserve">are retrieved </w:t>
        </w:r>
      </w:ins>
      <w:r w:rsidRPr="000B71E3">
        <w:t>with a single request</w:t>
      </w:r>
      <w:ins w:id="6" w:author="Ulrich Wiehe" w:date="2018-11-07T09:41:00Z">
        <w:r w:rsidR="00BA36E5">
          <w:t>; see subclause 6.1.3.11.3.1 for other data sets that can be retrieved with a single request</w:t>
        </w:r>
      </w:ins>
      <w:r w:rsidRPr="000B71E3">
        <w:t>. The request contains the UE's identity (/{supi}) and query parameters identifying the requested data sets (</w:t>
      </w:r>
      <w:ins w:id="7" w:author="Ulrich Wiehe" w:date="2018-11-07T09:53:00Z">
        <w:r w:rsidR="00FF73D8">
          <w:t xml:space="preserve">in this example: </w:t>
        </w:r>
      </w:ins>
      <w:r w:rsidRPr="000B71E3">
        <w:t>?dataset</w:t>
      </w:r>
      <w:r w:rsidR="006B69F6" w:rsidRPr="000B71E3">
        <w:t>-name</w:t>
      </w:r>
      <w:r w:rsidRPr="000B71E3">
        <w:t>s=AM, SMF_SEL).</w:t>
      </w:r>
    </w:p>
    <w:p w:rsidR="00A44D9C" w:rsidRPr="000B71E3" w:rsidRDefault="006B69F6" w:rsidP="00A44D9C">
      <w:pPr>
        <w:pStyle w:val="TH"/>
      </w:pPr>
      <w:r w:rsidRPr="000B71E3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20pt" o:ole="">
            <v:imagedata r:id="rId18" o:title=""/>
          </v:shape>
          <o:OLEObject Type="Embed" ProgID="Visio.Drawing.11" ShapeID="_x0000_i1025" DrawAspect="Content" ObjectID="_1603536328" r:id="rId19"/>
        </w:object>
      </w:r>
    </w:p>
    <w:p w:rsidR="00A44D9C" w:rsidRPr="000B71E3" w:rsidRDefault="00A44D9C" w:rsidP="00A44D9C">
      <w:pPr>
        <w:pStyle w:val="TF"/>
        <w:rPr>
          <w:lang w:eastAsia="zh-CN"/>
        </w:rPr>
      </w:pPr>
      <w:r w:rsidRPr="000B71E3">
        <w:t>Figure 5.2.2.2.</w:t>
      </w:r>
      <w:r w:rsidR="00EC68D5" w:rsidRPr="000B71E3">
        <w:t>9</w:t>
      </w:r>
      <w:r w:rsidRPr="000B71E3">
        <w:t>-1: Retrieval of Multiple Data Sets</w:t>
      </w:r>
    </w:p>
    <w:p w:rsidR="00A44D9C" w:rsidRPr="000B71E3" w:rsidRDefault="00A44D9C" w:rsidP="00A44D9C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 w:rsidRPr="000B71E3">
        <w:rPr>
          <w:rFonts w:hint="eastAsia"/>
          <w:lang w:eastAsia="zh-CN"/>
        </w:rPr>
        <w:t xml:space="preserve">NF Service Consumer (e.g. </w:t>
      </w:r>
      <w:r w:rsidRPr="000B71E3">
        <w:rPr>
          <w:lang w:eastAsia="zh-CN"/>
        </w:rPr>
        <w:t>AMF</w:t>
      </w:r>
      <w:r w:rsidRPr="000B71E3">
        <w:rPr>
          <w:rFonts w:hint="eastAsia"/>
          <w:lang w:eastAsia="zh-CN"/>
        </w:rPr>
        <w:t>)</w:t>
      </w:r>
      <w:r w:rsidRPr="000B71E3">
        <w:t xml:space="preserve"> sends a GET request to the resource representing the supi. Query parameters indicate the requested data sets. </w:t>
      </w:r>
    </w:p>
    <w:p w:rsidR="00A44D9C" w:rsidRDefault="00A44D9C" w:rsidP="00A44D9C">
      <w:pPr>
        <w:pStyle w:val="B1"/>
      </w:pPr>
      <w:r w:rsidRPr="000B71E3">
        <w:t>2.</w:t>
      </w:r>
      <w:r w:rsidRPr="000B71E3">
        <w:tab/>
        <w:t>The UDM responds with "200 OK" with the message body containing the requested data sets.</w:t>
      </w:r>
    </w:p>
    <w:p w:rsidR="00FF73D8" w:rsidRPr="006B5418" w:rsidRDefault="00FF73D8" w:rsidP="00FF7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F73D8" w:rsidRPr="000B71E3" w:rsidRDefault="00FF73D8" w:rsidP="00A44D9C">
      <w:pPr>
        <w:pStyle w:val="B1"/>
      </w:pPr>
    </w:p>
    <w:sectPr w:rsidR="00FF73D8" w:rsidRPr="000B71E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936" w:rsidRDefault="003E1936">
      <w:r>
        <w:separator/>
      </w:r>
    </w:p>
  </w:endnote>
  <w:endnote w:type="continuationSeparator" w:id="0">
    <w:p w:rsidR="003E1936" w:rsidRDefault="003E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D42" w:rsidRDefault="00DD4D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D42" w:rsidRDefault="00DD4D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D42" w:rsidRDefault="00DD4D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95" w:rsidRDefault="00095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936" w:rsidRDefault="003E1936">
      <w:r>
        <w:separator/>
      </w:r>
    </w:p>
  </w:footnote>
  <w:footnote w:type="continuationSeparator" w:id="0">
    <w:p w:rsidR="003E1936" w:rsidRDefault="003E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E4C" w:rsidRDefault="00D43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D42" w:rsidRDefault="00DD4D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D42" w:rsidRDefault="00DD4D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95" w:rsidRDefault="00095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4D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4D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0F7DCC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1936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4D3F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0BD0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36E5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3E4C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4D42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989956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D43E4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88BD7-D92A-4642-A05A-15B80446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410</Words>
  <Characters>2583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West Palm Beach, US, 26-30 November 2018</vt:lpstr>
    </vt:vector>
  </TitlesOfParts>
  <Company>ETSI</Company>
  <LinksUpToDate>false</LinksUpToDate>
  <CharactersWithSpaces>2988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5</cp:revision>
  <dcterms:created xsi:type="dcterms:W3CDTF">2018-11-07T08:44:00Z</dcterms:created>
  <dcterms:modified xsi:type="dcterms:W3CDTF">2018-11-12T12:58:00Z</dcterms:modified>
</cp:coreProperties>
</file>